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6BADAFE"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BE60F9">
        <w:rPr>
          <w:b/>
          <w:noProof/>
          <w:sz w:val="24"/>
        </w:rPr>
        <w:t>5</w:t>
      </w:r>
      <w:r w:rsidR="001E41F3">
        <w:rPr>
          <w:b/>
          <w:i/>
          <w:noProof/>
          <w:sz w:val="28"/>
        </w:rPr>
        <w:tab/>
      </w:r>
      <w:r w:rsidR="00724082">
        <w:fldChar w:fldCharType="begin"/>
      </w:r>
      <w:r w:rsidR="00724082">
        <w:instrText xml:space="preserve"> DOCPROPERTY  Tdoc#  \* MERGEFORMAT </w:instrText>
      </w:r>
      <w:r w:rsidR="00724082">
        <w:fldChar w:fldCharType="separate"/>
      </w:r>
      <w:r w:rsidR="00492D83" w:rsidRPr="00492D83">
        <w:rPr>
          <w:b/>
          <w:i/>
          <w:noProof/>
          <w:sz w:val="28"/>
        </w:rPr>
        <w:t>S2-2409914</w:t>
      </w:r>
      <w:r w:rsidR="00607271" w:rsidRPr="00607271">
        <w:rPr>
          <w:b/>
          <w:i/>
          <w:noProof/>
          <w:sz w:val="28"/>
        </w:rPr>
        <w:t xml:space="preserve"> </w:t>
      </w:r>
      <w:r w:rsidR="00607271">
        <w:rPr>
          <w:b/>
          <w:i/>
          <w:noProof/>
          <w:sz w:val="28"/>
        </w:rPr>
        <w:t xml:space="preserve"> </w:t>
      </w:r>
      <w:r w:rsidR="00724082">
        <w:rPr>
          <w:b/>
          <w:i/>
          <w:noProof/>
          <w:sz w:val="28"/>
        </w:rPr>
        <w:fldChar w:fldCharType="end"/>
      </w:r>
    </w:p>
    <w:p w14:paraId="7CB45193" w14:textId="20CA50E8" w:rsidR="001E41F3" w:rsidRPr="00BE60F9" w:rsidRDefault="0082425D" w:rsidP="005E2C44">
      <w:pPr>
        <w:pStyle w:val="CRCoverPage"/>
        <w:outlineLvl w:val="0"/>
        <w:rPr>
          <w:b/>
          <w:noProof/>
          <w:sz w:val="24"/>
        </w:rPr>
      </w:pPr>
      <w:r>
        <w:fldChar w:fldCharType="begin"/>
      </w:r>
      <w:r w:rsidRPr="00BE60F9">
        <w:instrText xml:space="preserve"> DOCPROPERTY  Location  \* MERGEFORMAT </w:instrText>
      </w:r>
      <w:r>
        <w:fldChar w:fldCharType="separate"/>
      </w:r>
      <w:r w:rsidR="00BE60F9" w:rsidRPr="00BE60F9">
        <w:rPr>
          <w:b/>
          <w:noProof/>
          <w:sz w:val="24"/>
        </w:rPr>
        <w:t>Hyde</w:t>
      </w:r>
      <w:r w:rsidR="00BE60F9">
        <w:rPr>
          <w:b/>
          <w:noProof/>
          <w:sz w:val="24"/>
        </w:rPr>
        <w:t>rabad, India</w:t>
      </w:r>
      <w:r w:rsidR="00AD352B" w:rsidRPr="00BE60F9">
        <w:rPr>
          <w:b/>
          <w:noProof/>
          <w:sz w:val="24"/>
        </w:rPr>
        <w:t xml:space="preserve">, </w:t>
      </w:r>
      <w:r w:rsidR="00BE60F9">
        <w:rPr>
          <w:b/>
          <w:noProof/>
          <w:sz w:val="24"/>
        </w:rPr>
        <w:t>14-18</w:t>
      </w:r>
      <w:r w:rsidR="005333C3" w:rsidRPr="00BE60F9">
        <w:rPr>
          <w:b/>
          <w:noProof/>
          <w:sz w:val="24"/>
        </w:rPr>
        <w:t xml:space="preserve"> </w:t>
      </w:r>
      <w:r w:rsidR="00BE60F9">
        <w:rPr>
          <w:b/>
          <w:noProof/>
          <w:sz w:val="24"/>
        </w:rPr>
        <w:t>October</w:t>
      </w:r>
      <w:r w:rsidR="005333C3" w:rsidRPr="00BE60F9">
        <w:rPr>
          <w:b/>
          <w:noProof/>
          <w:sz w:val="24"/>
        </w:rPr>
        <w:t xml:space="preserve"> 2024</w:t>
      </w:r>
      <w:r>
        <w:rPr>
          <w:b/>
          <w:noProof/>
          <w:sz w:val="24"/>
        </w:rPr>
        <w:fldChar w:fldCharType="end"/>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5CCEE" w:rsidR="001E41F3" w:rsidRPr="00410371" w:rsidRDefault="00724082" w:rsidP="00E13F3D">
            <w:pPr>
              <w:pStyle w:val="CRCoverPage"/>
              <w:spacing w:after="0"/>
              <w:jc w:val="right"/>
              <w:rPr>
                <w:b/>
                <w:noProof/>
                <w:sz w:val="28"/>
              </w:rPr>
            </w:pPr>
            <w:r>
              <w:fldChar w:fldCharType="begin"/>
            </w:r>
            <w:r>
              <w:instrText xml:space="preserve"> DOCPROPERTY  Spec#  \* MERGEFORMAT </w:instrText>
            </w:r>
            <w:r>
              <w:fldChar w:fldCharType="separate"/>
            </w:r>
            <w:r w:rsidR="00A34946">
              <w:rPr>
                <w:b/>
                <w:noProof/>
                <w:sz w:val="28"/>
              </w:rPr>
              <w:t>23.</w:t>
            </w:r>
            <w:r w:rsidR="003A5DF1">
              <w:rPr>
                <w:rFonts w:hint="eastAsia"/>
                <w:b/>
                <w:noProof/>
                <w:sz w:val="28"/>
                <w:lang w:eastAsia="zh-CN"/>
              </w:rPr>
              <w:t>50</w:t>
            </w:r>
            <w:r w:rsidR="005441B4">
              <w:rPr>
                <w:b/>
                <w:noProof/>
                <w:sz w:val="28"/>
                <w:lang w:eastAsia="zh-CN"/>
              </w:rPr>
              <w:t>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E408CD" w:rsidR="001E41F3" w:rsidRPr="00410371" w:rsidRDefault="00724082" w:rsidP="00547111">
            <w:pPr>
              <w:pStyle w:val="CRCoverPage"/>
              <w:spacing w:after="0"/>
              <w:rPr>
                <w:noProof/>
              </w:rPr>
            </w:pPr>
            <w:r>
              <w:fldChar w:fldCharType="begin"/>
            </w:r>
            <w:r>
              <w:instrText xml:space="preserve"> DOCPROPERTY  Cr#  \* MERGEFORMAT </w:instrText>
            </w:r>
            <w:r>
              <w:fldChar w:fldCharType="separate"/>
            </w:r>
            <w:r w:rsidR="0045228D" w:rsidRPr="0045228D">
              <w:rPr>
                <w:b/>
                <w:noProof/>
                <w:sz w:val="28"/>
              </w:rPr>
              <w:t>5674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93A5D1" w:rsidR="001E41F3" w:rsidRPr="00410371" w:rsidRDefault="00724082" w:rsidP="00E13F3D">
            <w:pPr>
              <w:pStyle w:val="CRCoverPage"/>
              <w:spacing w:after="0"/>
              <w:jc w:val="center"/>
              <w:rPr>
                <w:b/>
                <w:noProof/>
              </w:rPr>
            </w:pPr>
            <w:r>
              <w:fldChar w:fldCharType="begin"/>
            </w:r>
            <w:r>
              <w:instrText xml:space="preserve"> DOCPROPERTY  Revision  \* MERGEFORMAT </w:instrText>
            </w:r>
            <w:r>
              <w:fldChar w:fldCharType="separate"/>
            </w:r>
            <w:r w:rsidR="003A5DF1">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957B1A" w:rsidR="001E41F3" w:rsidRPr="00410371" w:rsidRDefault="00724082">
            <w:pPr>
              <w:pStyle w:val="CRCoverPage"/>
              <w:spacing w:after="0"/>
              <w:jc w:val="center"/>
              <w:rPr>
                <w:noProof/>
                <w:sz w:val="28"/>
              </w:rPr>
            </w:pPr>
            <w:r>
              <w:fldChar w:fldCharType="begin"/>
            </w:r>
            <w:r>
              <w:instrText xml:space="preserve"> DOCPROPERTY  Version  \* MERGEFORMAT </w:instrText>
            </w:r>
            <w:r>
              <w:fldChar w:fldCharType="separate"/>
            </w:r>
            <w:r w:rsidR="000C5047">
              <w:rPr>
                <w:rFonts w:hint="eastAsia"/>
                <w:b/>
                <w:noProof/>
                <w:sz w:val="28"/>
                <w:lang w:eastAsia="zh-CN"/>
              </w:rPr>
              <w:t>19.1.0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6A8719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1B62A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A9E28" w:rsidR="001E41F3" w:rsidRDefault="00D32ED3" w:rsidP="003177F4">
            <w:pPr>
              <w:rPr>
                <w:noProof/>
              </w:rPr>
            </w:pPr>
            <w:r>
              <w:rPr>
                <w:rFonts w:ascii="Arial" w:hAnsi="Arial" w:hint="eastAsia"/>
                <w:lang w:eastAsia="zh-CN"/>
              </w:rPr>
              <w:t xml:space="preserve">Delivery of non-3GPP Device ID </w:t>
            </w:r>
            <w:r w:rsidR="007F13CB">
              <w:rPr>
                <w:rFonts w:ascii="Arial" w:hAnsi="Arial"/>
                <w:lang w:eastAsia="zh-CN"/>
              </w:rPr>
              <w:t xml:space="preserve">information </w:t>
            </w:r>
            <w:r>
              <w:rPr>
                <w:rFonts w:ascii="Arial" w:hAnsi="Arial" w:hint="eastAsia"/>
                <w:lang w:eastAsia="zh-CN"/>
              </w:rPr>
              <w:t xml:space="preserve">in </w:t>
            </w:r>
            <w:r w:rsidR="002B667C">
              <w:rPr>
                <w:rFonts w:ascii="Arial" w:hAnsi="Arial"/>
                <w:lang w:eastAsia="zh-CN"/>
              </w:rPr>
              <w:t>NAS</w:t>
            </w:r>
            <w:r>
              <w:rPr>
                <w:rFonts w:ascii="Arial" w:hAnsi="Arial" w:hint="eastAsia"/>
                <w:lang w:eastAsia="zh-CN"/>
              </w:rPr>
              <w:t xml:space="preserve"> SM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DFF657" w:rsidR="001E41F3" w:rsidRDefault="00832A29">
            <w:pPr>
              <w:pStyle w:val="CRCoverPage"/>
              <w:spacing w:after="0"/>
              <w:ind w:left="100"/>
              <w:rPr>
                <w:noProof/>
                <w:lang w:eastAsia="zh-CN"/>
              </w:rPr>
            </w:pPr>
            <w:r>
              <w:rPr>
                <w:rFonts w:hint="eastAsia"/>
                <w:lang w:eastAsia="zh-CN"/>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605B5" w:rsidR="001E41F3" w:rsidRDefault="00431A4F">
            <w:pPr>
              <w:pStyle w:val="CRCoverPage"/>
              <w:spacing w:after="0"/>
              <w:ind w:left="100"/>
              <w:rPr>
                <w:noProof/>
              </w:rPr>
            </w:pPr>
            <w:r w:rsidRPr="00431A4F">
              <w:t>2024-</w:t>
            </w:r>
            <w:r w:rsidR="00BE60F9">
              <w:t>10</w:t>
            </w:r>
            <w:r w:rsidR="005333C3">
              <w:t>-</w:t>
            </w:r>
            <w:r w:rsidR="00231A5C">
              <w:t>1</w:t>
            </w:r>
            <w:r w:rsidR="00BE60F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51DC18" w:rsidR="001E41F3" w:rsidRPr="002B540A" w:rsidRDefault="0094491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7256D" w:rsidR="001E41F3" w:rsidRDefault="00724082">
            <w:pPr>
              <w:pStyle w:val="CRCoverPage"/>
              <w:spacing w:after="0"/>
              <w:ind w:left="100"/>
              <w:rPr>
                <w:noProof/>
              </w:rPr>
            </w:pPr>
            <w:r>
              <w:fldChar w:fldCharType="begin"/>
            </w:r>
            <w:r>
              <w:instrText xml:space="preserve"> DOCPROPERTY  Release  \* MERGEFORMAT </w:instrText>
            </w:r>
            <w:r>
              <w:fldChar w:fldCharType="separate"/>
            </w:r>
            <w:r w:rsidR="00BB26EF">
              <w:rPr>
                <w:noProof/>
              </w:rPr>
              <w:t>Rel-1</w:t>
            </w:r>
            <w:r w:rsidR="00E53AEB">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ECCD1" w14:textId="77777777" w:rsidR="00035B12" w:rsidRDefault="00561070" w:rsidP="00E423C3">
            <w:pPr>
              <w:pStyle w:val="CRCoverPage"/>
              <w:spacing w:after="0"/>
              <w:ind w:left="100"/>
              <w:rPr>
                <w:noProof/>
                <w:lang w:eastAsia="zh-CN"/>
              </w:rPr>
            </w:pPr>
            <w:r>
              <w:rPr>
                <w:rFonts w:hint="eastAsia"/>
                <w:noProof/>
                <w:lang w:eastAsia="zh-CN"/>
              </w:rPr>
              <w:t>The conclusions on KI#4</w:t>
            </w:r>
            <w:r w:rsidR="008E3B8F">
              <w:rPr>
                <w:rFonts w:hint="eastAsia"/>
                <w:noProof/>
                <w:lang w:eastAsia="zh-CN"/>
              </w:rPr>
              <w:t xml:space="preserve"> </w:t>
            </w:r>
            <w:r w:rsidR="001B0656">
              <w:rPr>
                <w:rFonts w:hint="eastAsia"/>
                <w:noProof/>
                <w:lang w:eastAsia="zh-CN"/>
              </w:rPr>
              <w:t>agree</w:t>
            </w:r>
            <w:r w:rsidR="002555E1">
              <w:rPr>
                <w:rFonts w:hint="eastAsia"/>
                <w:noProof/>
                <w:lang w:eastAsia="zh-CN"/>
              </w:rPr>
              <w:t>s</w:t>
            </w:r>
            <w:r w:rsidR="008E3B8F">
              <w:rPr>
                <w:rFonts w:hint="eastAsia"/>
                <w:noProof/>
                <w:lang w:eastAsia="zh-CN"/>
              </w:rPr>
              <w:t xml:space="preserve"> following principles</w:t>
            </w:r>
            <w:r w:rsidR="00035B12">
              <w:rPr>
                <w:rFonts w:hint="eastAsia"/>
                <w:noProof/>
                <w:lang w:eastAsia="zh-CN"/>
              </w:rPr>
              <w:t>:</w:t>
            </w:r>
          </w:p>
          <w:p w14:paraId="0BF55BF8" w14:textId="3849F593" w:rsidR="0078469D" w:rsidRDefault="002555E1" w:rsidP="00E423C3">
            <w:pPr>
              <w:pStyle w:val="CRCoverPage"/>
              <w:spacing w:after="0"/>
              <w:ind w:left="100"/>
              <w:rPr>
                <w:noProof/>
                <w:lang w:eastAsia="zh-CN"/>
              </w:rPr>
            </w:pPr>
            <w:r>
              <w:rPr>
                <w:rFonts w:hint="eastAsia"/>
                <w:noProof/>
                <w:lang w:eastAsia="zh-CN"/>
              </w:rPr>
              <w:t xml:space="preserve"> </w:t>
            </w:r>
            <w:r w:rsidR="008E3B8F">
              <w:rPr>
                <w:rFonts w:hint="eastAsia"/>
                <w:noProof/>
                <w:lang w:eastAsia="zh-CN"/>
              </w:rPr>
              <w:t xml:space="preserve"> </w:t>
            </w:r>
          </w:p>
          <w:p w14:paraId="673E0768" w14:textId="10E35B57" w:rsidR="009F230C" w:rsidRDefault="009F230C" w:rsidP="002555E1">
            <w:pPr>
              <w:pStyle w:val="CRCoverPage"/>
              <w:spacing w:after="0"/>
              <w:ind w:left="284"/>
              <w:rPr>
                <w:noProof/>
                <w:lang w:eastAsia="zh-CN"/>
              </w:rPr>
            </w:pPr>
            <w:r>
              <w:rPr>
                <w:rFonts w:hint="eastAsia"/>
                <w:noProof/>
                <w:lang w:eastAsia="zh-CN"/>
              </w:rPr>
              <w:t>-</w:t>
            </w:r>
            <w:r>
              <w:rPr>
                <w:noProof/>
                <w:lang w:eastAsia="zh-CN"/>
              </w:rPr>
              <w:t>For non-3GPP devices requiring QoS differentiation, UE/5G-RG may send the Device Identifier and user plane address of the non-3GPP device to the SMF in a NAS-SM message, and the SMF will forward the Device Identifier and user plane address to the PCF. The PCF will take it into account for policy decisions based on the Device Identifier information retrieved from the UDR. Device Identifier is used as a data key to retrieve the information from the UDR.</w:t>
            </w:r>
          </w:p>
          <w:p w14:paraId="081B05D3" w14:textId="51AF136C" w:rsidR="008E3B8F" w:rsidRDefault="009F230C" w:rsidP="002555E1">
            <w:pPr>
              <w:pStyle w:val="CRCoverPage"/>
              <w:spacing w:after="0"/>
              <w:ind w:left="284"/>
              <w:rPr>
                <w:noProof/>
                <w:lang w:eastAsia="zh-CN"/>
              </w:rPr>
            </w:pPr>
            <w:r>
              <w:rPr>
                <w:noProof/>
                <w:lang w:eastAsia="zh-CN"/>
              </w:rPr>
              <w:t>-</w:t>
            </w:r>
            <w:r>
              <w:rPr>
                <w:noProof/>
                <w:lang w:eastAsia="zh-CN"/>
              </w:rPr>
              <w:tab/>
              <w:t>When using an IP PDU Session Type, the user plane address is the UE IP Address(es) / Port Number(s) that carry the non-3GPP device's traffic. When using an Ethernet PDU Session Type, the user plane address is the MAC address and/or the VLAN tag ID that is associated with the non-3GPP device's traffic.</w:t>
            </w:r>
          </w:p>
          <w:p w14:paraId="64598019" w14:textId="11448029" w:rsidR="00E423C3" w:rsidRDefault="00E423C3" w:rsidP="00E423C3">
            <w:pPr>
              <w:pStyle w:val="CRCoverPage"/>
              <w:spacing w:after="0"/>
              <w:ind w:left="100"/>
              <w:rPr>
                <w:noProof/>
              </w:rPr>
            </w:pPr>
            <w:r>
              <w:rPr>
                <w:noProof/>
              </w:rPr>
              <w:t xml:space="preserve"> </w:t>
            </w:r>
          </w:p>
          <w:p w14:paraId="58942CA0" w14:textId="3E1D6977" w:rsidR="00E423C3" w:rsidRDefault="00035B12" w:rsidP="00E423C3">
            <w:pPr>
              <w:pStyle w:val="CRCoverPage"/>
              <w:spacing w:after="0"/>
              <w:ind w:left="100"/>
              <w:rPr>
                <w:noProof/>
              </w:rPr>
            </w:pPr>
            <w:r>
              <w:rPr>
                <w:rFonts w:hint="eastAsia"/>
                <w:noProof/>
                <w:lang w:eastAsia="zh-CN"/>
              </w:rPr>
              <w:t xml:space="preserve">The CR implements the above principles </w:t>
            </w:r>
            <w:r w:rsidR="00177915">
              <w:rPr>
                <w:rFonts w:hint="eastAsia"/>
                <w:noProof/>
                <w:lang w:eastAsia="zh-CN"/>
              </w:rPr>
              <w:t xml:space="preserve">via </w:t>
            </w:r>
            <w:r w:rsidR="008C22D5">
              <w:rPr>
                <w:noProof/>
                <w:lang w:eastAsia="zh-CN"/>
              </w:rPr>
              <w:t>specification</w:t>
            </w:r>
            <w:r w:rsidR="000C60EF">
              <w:rPr>
                <w:noProof/>
                <w:lang w:eastAsia="zh-CN"/>
              </w:rPr>
              <w:t xml:space="preserve"> of non-3GPP Device </w:t>
            </w:r>
            <w:r w:rsidR="00B376EB">
              <w:rPr>
                <w:noProof/>
                <w:lang w:eastAsia="zh-CN"/>
              </w:rPr>
              <w:t>I</w:t>
            </w:r>
            <w:r w:rsidR="000C60EF">
              <w:rPr>
                <w:noProof/>
                <w:lang w:eastAsia="zh-CN"/>
              </w:rPr>
              <w:t>nformation</w:t>
            </w:r>
            <w:r w:rsidR="00177915">
              <w:rPr>
                <w:rFonts w:hint="eastAsia"/>
                <w:noProof/>
                <w:lang w:eastAsia="zh-CN"/>
              </w:rPr>
              <w:t>.</w:t>
            </w:r>
          </w:p>
          <w:p w14:paraId="708AA7DE" w14:textId="419DF283" w:rsidR="001E41F3" w:rsidRDefault="001E41F3" w:rsidP="00E423C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0C4EB7" w14:textId="45924379" w:rsidR="00F025C5" w:rsidRPr="00236E45" w:rsidRDefault="00BA37D2" w:rsidP="00B94781">
            <w:pPr>
              <w:pStyle w:val="CRCoverPage"/>
              <w:spacing w:after="0"/>
              <w:ind w:left="100"/>
              <w:rPr>
                <w:noProof/>
                <w:lang w:val="en-US" w:eastAsia="zh-CN"/>
              </w:rPr>
            </w:pPr>
            <w:r>
              <w:rPr>
                <w:noProof/>
                <w:lang w:eastAsia="zh-CN"/>
              </w:rPr>
              <w:t>Spe</w:t>
            </w:r>
            <w:r w:rsidR="00CC709F">
              <w:rPr>
                <w:noProof/>
                <w:lang w:eastAsia="zh-CN"/>
              </w:rPr>
              <w:t>c</w:t>
            </w:r>
            <w:r>
              <w:rPr>
                <w:noProof/>
                <w:lang w:eastAsia="zh-CN"/>
              </w:rPr>
              <w:t xml:space="preserve">ification of </w:t>
            </w:r>
            <w:r w:rsidR="007B17F5">
              <w:rPr>
                <w:noProof/>
                <w:lang w:eastAsia="zh-CN"/>
              </w:rPr>
              <w:t xml:space="preserve">non-3GPP </w:t>
            </w:r>
            <w:r w:rsidR="006C10AB">
              <w:rPr>
                <w:noProof/>
                <w:lang w:eastAsia="zh-CN"/>
              </w:rPr>
              <w:t>Device Information signaled by UE</w:t>
            </w:r>
            <w:r w:rsidR="00F025C5">
              <w:rPr>
                <w:rFonts w:hint="eastAsia"/>
                <w:noProof/>
                <w:lang w:eastAsia="zh-CN"/>
              </w:rPr>
              <w:t xml:space="preserve">. </w:t>
            </w:r>
          </w:p>
          <w:p w14:paraId="31C656EC" w14:textId="706E1833" w:rsidR="001E41F3" w:rsidRDefault="001E41F3" w:rsidP="00B9478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CFD4CF" w:rsidR="001E41F3" w:rsidRDefault="00236E45">
            <w:pPr>
              <w:pStyle w:val="CRCoverPage"/>
              <w:spacing w:after="0"/>
              <w:ind w:left="100"/>
              <w:rPr>
                <w:noProof/>
              </w:rPr>
            </w:pPr>
            <w:r>
              <w:rPr>
                <w:noProof/>
              </w:rPr>
              <w:t xml:space="preserve">QoS differentiation for </w:t>
            </w:r>
            <w:r w:rsidR="00AE1BA1">
              <w:rPr>
                <w:noProof/>
              </w:rPr>
              <w:t>non-3GPP devices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9669E" w:rsidR="001E41F3" w:rsidRDefault="00341784">
            <w:pPr>
              <w:pStyle w:val="CRCoverPage"/>
              <w:spacing w:after="0"/>
              <w:ind w:left="100"/>
              <w:rPr>
                <w:noProof/>
              </w:rPr>
            </w:pPr>
            <w:r>
              <w:rPr>
                <w:noProof/>
              </w:rPr>
              <w:t>5.</w:t>
            </w:r>
            <w:r w:rsidR="00862F5B">
              <w:rPr>
                <w:noProof/>
              </w:rPr>
              <w:t>x, 5.x.y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5FB83C2B"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w:t>
      </w:r>
      <w:r w:rsidR="00BE16FF">
        <w:rPr>
          <w:rFonts w:ascii="Arial" w:hAnsi="Arial" w:cs="Arial"/>
          <w:color w:val="FFFFFF"/>
          <w:sz w:val="36"/>
          <w:szCs w:val="36"/>
          <w:highlight w:val="blue"/>
          <w:lang w:eastAsia="ko-KR"/>
        </w:rPr>
        <w:t xml:space="preserve"> (</w:t>
      </w:r>
      <w:r w:rsidR="006B570E">
        <w:rPr>
          <w:rFonts w:ascii="Arial" w:hAnsi="Arial" w:cs="Arial"/>
          <w:color w:val="FFFFFF"/>
          <w:sz w:val="36"/>
          <w:szCs w:val="36"/>
          <w:highlight w:val="blue"/>
          <w:lang w:eastAsia="ko-KR"/>
        </w:rPr>
        <w:t xml:space="preserve">All </w:t>
      </w:r>
      <w:proofErr w:type="gramStart"/>
      <w:r w:rsidR="00862F5B">
        <w:rPr>
          <w:rFonts w:ascii="Arial" w:hAnsi="Arial" w:cs="Arial"/>
          <w:color w:val="FFFFFF"/>
          <w:sz w:val="36"/>
          <w:szCs w:val="36"/>
          <w:highlight w:val="blue"/>
          <w:lang w:eastAsia="ko-KR"/>
        </w:rPr>
        <w:t>n</w:t>
      </w:r>
      <w:r w:rsidR="006B570E">
        <w:rPr>
          <w:rFonts w:ascii="Arial" w:hAnsi="Arial" w:cs="Arial"/>
          <w:color w:val="FFFFFF"/>
          <w:sz w:val="36"/>
          <w:szCs w:val="36"/>
          <w:highlight w:val="blue"/>
          <w:lang w:eastAsia="ko-KR"/>
        </w:rPr>
        <w:t>ew)</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4292F14E" w14:textId="77777777" w:rsidR="00724082" w:rsidRPr="00BB0E4E" w:rsidRDefault="00724082" w:rsidP="00724082">
      <w:pPr>
        <w:pStyle w:val="Heading2"/>
        <w:overflowPunct w:val="0"/>
        <w:autoSpaceDE w:val="0"/>
        <w:autoSpaceDN w:val="0"/>
        <w:adjustRightInd w:val="0"/>
        <w:textAlignment w:val="baseline"/>
        <w:rPr>
          <w:ins w:id="11" w:author="Qualcomm-r1" w:date="2024-10-02T20:12:00Z" w16du:dateUtc="2024-10-02T12:12:00Z"/>
          <w:lang w:val="fr-FR" w:eastAsia="en-GB"/>
        </w:rPr>
      </w:pPr>
      <w:bookmarkStart w:id="12" w:name="_Toc170133332"/>
      <w:ins w:id="13" w:author="Qualcomm-r1" w:date="2024-10-02T20:12:00Z" w16du:dateUtc="2024-10-02T12:12:00Z">
        <w:r w:rsidRPr="00BB0E4E">
          <w:rPr>
            <w:lang w:val="fr-FR" w:eastAsia="en-GB"/>
          </w:rPr>
          <w:t>5.</w:t>
        </w:r>
        <w:r w:rsidRPr="00AD0CAA">
          <w:rPr>
            <w:highlight w:val="yellow"/>
            <w:lang w:val="fr-FR" w:eastAsia="en-GB"/>
          </w:rPr>
          <w:t>x</w:t>
        </w:r>
        <w:r w:rsidRPr="00BB0E4E">
          <w:rPr>
            <w:lang w:val="fr-FR" w:eastAsia="en-GB"/>
          </w:rPr>
          <w:tab/>
        </w:r>
        <w:r>
          <w:rPr>
            <w:lang w:val="fr-FR" w:eastAsia="en-GB"/>
          </w:rPr>
          <w:t xml:space="preserve">QoS </w:t>
        </w:r>
        <w:proofErr w:type="spellStart"/>
        <w:r>
          <w:rPr>
            <w:lang w:val="fr-FR" w:eastAsia="en-GB"/>
          </w:rPr>
          <w:t>differentiation</w:t>
        </w:r>
        <w:proofErr w:type="spellEnd"/>
        <w:r>
          <w:rPr>
            <w:lang w:val="fr-FR" w:eastAsia="en-GB"/>
          </w:rPr>
          <w:t xml:space="preserve"> for</w:t>
        </w:r>
        <w:r w:rsidRPr="00BB0E4E">
          <w:rPr>
            <w:lang w:val="fr-FR" w:eastAsia="en-GB"/>
          </w:rPr>
          <w:t xml:space="preserve"> </w:t>
        </w:r>
        <w:r>
          <w:rPr>
            <w:lang w:val="fr-FR" w:eastAsia="en-GB"/>
          </w:rPr>
          <w:t>n</w:t>
        </w:r>
        <w:r w:rsidRPr="00BB0E4E">
          <w:rPr>
            <w:lang w:val="fr-FR" w:eastAsia="en-GB"/>
          </w:rPr>
          <w:t xml:space="preserve">on-3GPP </w:t>
        </w:r>
        <w:proofErr w:type="spellStart"/>
        <w:r w:rsidRPr="00BB0E4E">
          <w:rPr>
            <w:lang w:val="fr-FR" w:eastAsia="en-GB"/>
          </w:rPr>
          <w:t>device</w:t>
        </w:r>
        <w:r>
          <w:rPr>
            <w:lang w:val="fr-FR" w:eastAsia="en-GB"/>
          </w:rPr>
          <w:t>s</w:t>
        </w:r>
        <w:proofErr w:type="spellEnd"/>
      </w:ins>
    </w:p>
    <w:p w14:paraId="1A401D3F" w14:textId="77777777" w:rsidR="00724082" w:rsidRDefault="00724082" w:rsidP="00724082">
      <w:pPr>
        <w:pStyle w:val="Heading3"/>
        <w:overflowPunct w:val="0"/>
        <w:autoSpaceDE w:val="0"/>
        <w:autoSpaceDN w:val="0"/>
        <w:adjustRightInd w:val="0"/>
        <w:textAlignment w:val="baseline"/>
        <w:rPr>
          <w:ins w:id="14" w:author="Qualcomm-r1" w:date="2024-10-02T20:12:00Z" w16du:dateUtc="2024-10-02T12:12:00Z"/>
          <w:lang w:eastAsia="en-GB"/>
        </w:rPr>
      </w:pPr>
      <w:ins w:id="15" w:author="Qualcomm-r1" w:date="2024-10-02T20:12:00Z" w16du:dateUtc="2024-10-02T12:12:00Z">
        <w:r w:rsidRPr="00CA73FB">
          <w:rPr>
            <w:lang w:eastAsia="en-GB"/>
          </w:rPr>
          <w:t>5.</w:t>
        </w:r>
        <w:proofErr w:type="gramStart"/>
        <w:r w:rsidRPr="00AD0CAA">
          <w:rPr>
            <w:highlight w:val="yellow"/>
            <w:lang w:eastAsia="en-GB"/>
          </w:rPr>
          <w:t>x</w:t>
        </w:r>
        <w:r w:rsidRPr="00CA73FB">
          <w:rPr>
            <w:lang w:eastAsia="en-GB"/>
          </w:rPr>
          <w:t>.</w:t>
        </w:r>
        <w:r w:rsidRPr="004179E3">
          <w:rPr>
            <w:highlight w:val="yellow"/>
            <w:lang w:eastAsia="en-GB"/>
          </w:rPr>
          <w:t>y</w:t>
        </w:r>
        <w:proofErr w:type="gramEnd"/>
        <w:r w:rsidRPr="00CA73FB">
          <w:rPr>
            <w:lang w:eastAsia="en-GB"/>
          </w:rPr>
          <w:tab/>
        </w:r>
        <w:r>
          <w:rPr>
            <w:lang w:eastAsia="en-GB"/>
          </w:rPr>
          <w:t>Non-3GPP Device Information</w:t>
        </w:r>
      </w:ins>
    </w:p>
    <w:p w14:paraId="28AEC08C" w14:textId="77777777" w:rsidR="00724082" w:rsidRDefault="00724082" w:rsidP="00724082">
      <w:pPr>
        <w:rPr>
          <w:ins w:id="16" w:author="Qualcomm-r1" w:date="2024-10-02T20:12:00Z" w16du:dateUtc="2024-10-02T12:12:00Z"/>
          <w:lang w:eastAsia="en-GB"/>
        </w:rPr>
      </w:pPr>
      <w:ins w:id="17" w:author="Qualcomm-r1" w:date="2024-10-02T20:12:00Z" w16du:dateUtc="2024-10-02T12:12:00Z">
        <w:r>
          <w:rPr>
            <w:lang w:eastAsia="en-GB"/>
          </w:rPr>
          <w:t xml:space="preserve">The Non-3GPP Device Information is </w:t>
        </w:r>
        <w:proofErr w:type="spellStart"/>
        <w:r>
          <w:rPr>
            <w:lang w:eastAsia="en-GB"/>
          </w:rPr>
          <w:t>signaled</w:t>
        </w:r>
        <w:proofErr w:type="spellEnd"/>
        <w:r>
          <w:rPr>
            <w:lang w:eastAsia="en-GB"/>
          </w:rPr>
          <w:t xml:space="preserve"> by UE when it wants to </w:t>
        </w:r>
        <w:proofErr w:type="spellStart"/>
        <w:r>
          <w:rPr>
            <w:lang w:val="fr-FR" w:eastAsia="en-GB"/>
          </w:rPr>
          <w:t>request</w:t>
        </w:r>
        <w:proofErr w:type="spellEnd"/>
        <w:r>
          <w:rPr>
            <w:lang w:eastAsia="en-GB"/>
          </w:rPr>
          <w:t xml:space="preserve"> </w:t>
        </w:r>
        <w:r>
          <w:rPr>
            <w:lang w:val="fr-FR" w:eastAsia="en-GB"/>
          </w:rPr>
          <w:t xml:space="preserve">QoS </w:t>
        </w:r>
        <w:proofErr w:type="spellStart"/>
        <w:r>
          <w:rPr>
            <w:lang w:val="fr-FR" w:eastAsia="en-GB"/>
          </w:rPr>
          <w:t>differentiation</w:t>
        </w:r>
        <w:proofErr w:type="spellEnd"/>
        <w:r>
          <w:rPr>
            <w:lang w:val="fr-FR" w:eastAsia="en-GB"/>
          </w:rPr>
          <w:t xml:space="preserve"> for the </w:t>
        </w:r>
        <w:proofErr w:type="spellStart"/>
        <w:r>
          <w:rPr>
            <w:lang w:val="fr-FR" w:eastAsia="en-GB"/>
          </w:rPr>
          <w:t>traffic</w:t>
        </w:r>
        <w:proofErr w:type="spellEnd"/>
        <w:r>
          <w:rPr>
            <w:lang w:val="fr-FR" w:eastAsia="en-GB"/>
          </w:rPr>
          <w:t xml:space="preserve"> of a n</w:t>
        </w:r>
        <w:r w:rsidRPr="00BB0E4E">
          <w:rPr>
            <w:lang w:val="fr-FR" w:eastAsia="en-GB"/>
          </w:rPr>
          <w:t xml:space="preserve">on-3GPP </w:t>
        </w:r>
        <w:proofErr w:type="spellStart"/>
        <w:r w:rsidRPr="00BB0E4E">
          <w:rPr>
            <w:lang w:val="fr-FR" w:eastAsia="en-GB"/>
          </w:rPr>
          <w:t>device</w:t>
        </w:r>
        <w:proofErr w:type="spellEnd"/>
        <w:r>
          <w:rPr>
            <w:lang w:val="fr-FR" w:eastAsia="en-GB"/>
          </w:rPr>
          <w:t xml:space="preserve"> </w:t>
        </w:r>
        <w:proofErr w:type="spellStart"/>
        <w:r>
          <w:rPr>
            <w:lang w:val="fr-FR" w:eastAsia="en-GB"/>
          </w:rPr>
          <w:t>connected</w:t>
        </w:r>
        <w:proofErr w:type="spellEnd"/>
        <w:r>
          <w:rPr>
            <w:lang w:val="fr-FR" w:eastAsia="en-GB"/>
          </w:rPr>
          <w:t xml:space="preserve"> to </w:t>
        </w:r>
        <w:proofErr w:type="spellStart"/>
        <w:r>
          <w:rPr>
            <w:lang w:val="fr-FR" w:eastAsia="en-GB"/>
          </w:rPr>
          <w:t>it</w:t>
        </w:r>
        <w:proofErr w:type="spellEnd"/>
        <w:r>
          <w:rPr>
            <w:lang w:val="fr-FR" w:eastAsia="en-GB"/>
          </w:rPr>
          <w:t xml:space="preserve">. </w:t>
        </w:r>
        <w:proofErr w:type="spellStart"/>
        <w:r>
          <w:rPr>
            <w:lang w:val="fr-FR" w:eastAsia="en-GB"/>
          </w:rPr>
          <w:t>When</w:t>
        </w:r>
        <w:proofErr w:type="spellEnd"/>
        <w:r>
          <w:rPr>
            <w:lang w:val="fr-FR" w:eastAsia="en-GB"/>
          </w:rPr>
          <w:t xml:space="preserve"> a non-3GPP </w:t>
        </w:r>
        <w:proofErr w:type="spellStart"/>
        <w:r>
          <w:rPr>
            <w:lang w:val="fr-FR" w:eastAsia="en-GB"/>
          </w:rPr>
          <w:t>device</w:t>
        </w:r>
        <w:proofErr w:type="spellEnd"/>
        <w:r>
          <w:rPr>
            <w:lang w:val="fr-FR" w:eastAsia="en-GB"/>
          </w:rPr>
          <w:t xml:space="preserve"> </w:t>
        </w:r>
        <w:proofErr w:type="spellStart"/>
        <w:r>
          <w:rPr>
            <w:lang w:val="fr-FR" w:eastAsia="en-GB"/>
          </w:rPr>
          <w:t>is</w:t>
        </w:r>
        <w:proofErr w:type="spellEnd"/>
        <w:r>
          <w:rPr>
            <w:lang w:val="fr-FR" w:eastAsia="en-GB"/>
          </w:rPr>
          <w:t xml:space="preserve"> </w:t>
        </w:r>
        <w:proofErr w:type="spellStart"/>
        <w:r>
          <w:rPr>
            <w:lang w:val="fr-FR" w:eastAsia="en-GB"/>
          </w:rPr>
          <w:t>connected</w:t>
        </w:r>
        <w:proofErr w:type="spellEnd"/>
        <w:r>
          <w:rPr>
            <w:lang w:val="fr-FR" w:eastAsia="en-GB"/>
          </w:rPr>
          <w:t xml:space="preserve"> to UE, the UE </w:t>
        </w:r>
        <w:proofErr w:type="spellStart"/>
        <w:r>
          <w:rPr>
            <w:lang w:val="fr-FR" w:eastAsia="en-GB"/>
          </w:rPr>
          <w:t>may</w:t>
        </w:r>
        <w:proofErr w:type="spellEnd"/>
        <w:r>
          <w:rPr>
            <w:lang w:val="fr-FR" w:eastAsia="en-GB"/>
          </w:rPr>
          <w:t xml:space="preserve"> </w:t>
        </w:r>
        <w:proofErr w:type="spellStart"/>
        <w:r>
          <w:rPr>
            <w:lang w:val="fr-FR" w:eastAsia="en-GB"/>
          </w:rPr>
          <w:t>contain</w:t>
        </w:r>
        <w:proofErr w:type="spellEnd"/>
        <w:r>
          <w:rPr>
            <w:lang w:val="fr-FR" w:eastAsia="en-GB"/>
          </w:rPr>
          <w:t xml:space="preserve"> the non-3GPP </w:t>
        </w:r>
        <w:proofErr w:type="spellStart"/>
        <w:r w:rsidRPr="005F2F15">
          <w:rPr>
            <w:lang w:val="fr-FR" w:eastAsia="en-GB"/>
          </w:rPr>
          <w:t>Device</w:t>
        </w:r>
        <w:proofErr w:type="spellEnd"/>
        <w:r w:rsidRPr="005F2F15">
          <w:rPr>
            <w:lang w:val="fr-FR" w:eastAsia="en-GB"/>
          </w:rPr>
          <w:t xml:space="preserve"> Information</w:t>
        </w:r>
        <w:r>
          <w:rPr>
            <w:lang w:val="fr-FR" w:eastAsia="en-GB"/>
          </w:rPr>
          <w:t xml:space="preserve"> in PDU Session </w:t>
        </w:r>
        <w:proofErr w:type="spellStart"/>
        <w:r>
          <w:rPr>
            <w:lang w:val="fr-FR" w:eastAsia="en-GB"/>
          </w:rPr>
          <w:t>Establishement</w:t>
        </w:r>
        <w:proofErr w:type="spellEnd"/>
        <w:r>
          <w:rPr>
            <w:lang w:val="fr-FR" w:eastAsia="en-GB"/>
          </w:rPr>
          <w:t xml:space="preserve">/Modification </w:t>
        </w:r>
        <w:proofErr w:type="spellStart"/>
        <w:r>
          <w:rPr>
            <w:lang w:val="fr-FR" w:eastAsia="en-GB"/>
          </w:rPr>
          <w:t>Request</w:t>
        </w:r>
        <w:proofErr w:type="spellEnd"/>
        <w:r w:rsidRPr="009E515E">
          <w:rPr>
            <w:lang w:val="fr-FR" w:eastAsia="en-GB"/>
          </w:rPr>
          <w:t xml:space="preserve"> </w:t>
        </w:r>
        <w:r>
          <w:rPr>
            <w:lang w:val="fr-FR" w:eastAsia="en-GB"/>
          </w:rPr>
          <w:t xml:space="preserve">to SMF. The SMF </w:t>
        </w:r>
        <w:proofErr w:type="spellStart"/>
        <w:r>
          <w:rPr>
            <w:lang w:val="fr-FR" w:eastAsia="en-GB"/>
          </w:rPr>
          <w:t>forwards</w:t>
        </w:r>
        <w:proofErr w:type="spellEnd"/>
        <w:r>
          <w:rPr>
            <w:lang w:val="fr-FR" w:eastAsia="en-GB"/>
          </w:rPr>
          <w:t xml:space="preserve"> the Non-3GPP </w:t>
        </w:r>
        <w:r>
          <w:rPr>
            <w:lang w:eastAsia="en-GB"/>
          </w:rPr>
          <w:t>Device Information to PCF for policy control.</w:t>
        </w:r>
      </w:ins>
    </w:p>
    <w:p w14:paraId="531D7959" w14:textId="77777777" w:rsidR="00724082" w:rsidRDefault="00724082" w:rsidP="00724082">
      <w:pPr>
        <w:rPr>
          <w:ins w:id="18" w:author="Qualcomm-r1" w:date="2024-10-02T20:12:00Z" w16du:dateUtc="2024-10-02T12:12:00Z"/>
          <w:lang w:eastAsia="en-GB"/>
        </w:rPr>
      </w:pPr>
      <w:ins w:id="19" w:author="Qualcomm-r1" w:date="2024-10-02T20:12:00Z" w16du:dateUtc="2024-10-02T12:12:00Z">
        <w:r>
          <w:rPr>
            <w:lang w:eastAsia="en-GB"/>
          </w:rPr>
          <w:t>For IP PDU Session the Non-3GPP Device Information provided by UE includes:</w:t>
        </w:r>
      </w:ins>
    </w:p>
    <w:p w14:paraId="2CC537E8" w14:textId="77777777" w:rsidR="00724082" w:rsidRDefault="00724082" w:rsidP="00724082">
      <w:pPr>
        <w:pStyle w:val="B1"/>
        <w:rPr>
          <w:ins w:id="20" w:author="Qualcomm-r1" w:date="2024-10-02T20:12:00Z" w16du:dateUtc="2024-10-02T12:12:00Z"/>
          <w:lang w:eastAsia="en-GB"/>
        </w:rPr>
      </w:pPr>
      <w:ins w:id="21" w:author="Qualcomm-r1" w:date="2024-10-02T20:12:00Z" w16du:dateUtc="2024-10-02T12:12:00Z">
        <w:r>
          <w:t>-</w:t>
        </w:r>
        <w:r>
          <w:tab/>
        </w:r>
        <w:r>
          <w:rPr>
            <w:lang w:eastAsia="en-GB"/>
          </w:rPr>
          <w:t>Non-3GPP Device Identifier is</w:t>
        </w:r>
        <w:r w:rsidRPr="00DF0C87">
          <w:rPr>
            <w:lang w:eastAsia="en-GB"/>
          </w:rPr>
          <w:t xml:space="preserve"> a generic string, and </w:t>
        </w:r>
        <w:r>
          <w:rPr>
            <w:lang w:eastAsia="en-GB"/>
          </w:rPr>
          <w:t>its</w:t>
        </w:r>
        <w:r w:rsidRPr="00DF0C87">
          <w:rPr>
            <w:lang w:eastAsia="en-GB"/>
          </w:rPr>
          <w:t xml:space="preserve"> allocation is out of scope of 3GPP</w:t>
        </w:r>
        <w:r>
          <w:t>.</w:t>
        </w:r>
        <w:r w:rsidDel="00B23862">
          <w:t xml:space="preserve"> </w:t>
        </w:r>
      </w:ins>
    </w:p>
    <w:p w14:paraId="24FE7A54" w14:textId="77777777" w:rsidR="00724082" w:rsidRDefault="00724082" w:rsidP="00724082">
      <w:pPr>
        <w:pStyle w:val="B1"/>
        <w:rPr>
          <w:ins w:id="22" w:author="Qualcomm-r1" w:date="2024-10-02T20:12:00Z" w16du:dateUtc="2024-10-02T12:12:00Z"/>
          <w:lang w:eastAsia="en-GB"/>
        </w:rPr>
      </w:pPr>
      <w:ins w:id="23" w:author="Qualcomm-r1" w:date="2024-10-02T20:12:00Z" w16du:dateUtc="2024-10-02T12:12:00Z">
        <w:r>
          <w:rPr>
            <w:lang w:eastAsia="en-GB"/>
          </w:rPr>
          <w:t>-</w:t>
        </w:r>
        <w:r>
          <w:rPr>
            <w:lang w:eastAsia="en-GB"/>
          </w:rPr>
          <w:tab/>
          <w:t>IP address</w:t>
        </w:r>
        <w:r w:rsidRPr="00A677A4">
          <w:rPr>
            <w:lang w:eastAsia="en-GB"/>
          </w:rPr>
          <w:t xml:space="preserve"> </w:t>
        </w:r>
        <w:r>
          <w:rPr>
            <w:lang w:eastAsia="en-GB"/>
          </w:rPr>
          <w:t>and port number associated with the device traffic.</w:t>
        </w:r>
      </w:ins>
    </w:p>
    <w:p w14:paraId="51A7A116" w14:textId="77777777" w:rsidR="00724082" w:rsidRDefault="00724082" w:rsidP="00724082">
      <w:pPr>
        <w:rPr>
          <w:ins w:id="24" w:author="Qualcomm-r1" w:date="2024-10-02T20:12:00Z" w16du:dateUtc="2024-10-02T12:12:00Z"/>
          <w:lang w:eastAsia="en-GB"/>
        </w:rPr>
      </w:pPr>
      <w:ins w:id="25" w:author="Qualcomm-r1" w:date="2024-10-02T20:12:00Z" w16du:dateUtc="2024-10-02T12:12:00Z">
        <w:r>
          <w:rPr>
            <w:lang w:eastAsia="en-GB"/>
          </w:rPr>
          <w:t>For Ethernet PDU Session the Non-3GPP Device Information provided by UE includes:</w:t>
        </w:r>
      </w:ins>
    </w:p>
    <w:p w14:paraId="26DBA827" w14:textId="77777777" w:rsidR="00724082" w:rsidRDefault="00724082" w:rsidP="00724082">
      <w:pPr>
        <w:pStyle w:val="B1"/>
        <w:rPr>
          <w:ins w:id="26" w:author="Qualcomm-r1" w:date="2024-10-02T20:12:00Z" w16du:dateUtc="2024-10-02T12:12:00Z"/>
        </w:rPr>
      </w:pPr>
      <w:ins w:id="27" w:author="Qualcomm-r1" w:date="2024-10-02T20:12:00Z" w16du:dateUtc="2024-10-02T12:12:00Z">
        <w:r>
          <w:t>-</w:t>
        </w:r>
        <w:r>
          <w:tab/>
        </w:r>
        <w:r>
          <w:rPr>
            <w:lang w:eastAsia="en-GB"/>
          </w:rPr>
          <w:t>Non-3GPP Device Identifier is</w:t>
        </w:r>
        <w:r w:rsidRPr="00DF0C87">
          <w:rPr>
            <w:lang w:eastAsia="en-GB"/>
          </w:rPr>
          <w:t xml:space="preserve"> a generic string, and </w:t>
        </w:r>
        <w:r>
          <w:rPr>
            <w:lang w:eastAsia="en-GB"/>
          </w:rPr>
          <w:t>its</w:t>
        </w:r>
        <w:r w:rsidRPr="00DF0C87">
          <w:rPr>
            <w:lang w:eastAsia="en-GB"/>
          </w:rPr>
          <w:t xml:space="preserve"> allocation is out of scope of 3GPP</w:t>
        </w:r>
        <w:r>
          <w:t>.</w:t>
        </w:r>
      </w:ins>
    </w:p>
    <w:p w14:paraId="53CEADDE" w14:textId="77777777" w:rsidR="00724082" w:rsidRDefault="00724082" w:rsidP="00724082">
      <w:pPr>
        <w:pStyle w:val="B1"/>
        <w:rPr>
          <w:ins w:id="28" w:author="Qualcomm-r1" w:date="2024-10-02T20:12:00Z" w16du:dateUtc="2024-10-02T12:12:00Z"/>
          <w:lang w:eastAsia="en-GB"/>
        </w:rPr>
      </w:pPr>
      <w:ins w:id="29" w:author="Qualcomm-r1" w:date="2024-10-02T20:12:00Z" w16du:dateUtc="2024-10-02T12:12:00Z">
        <w:r>
          <w:rPr>
            <w:lang w:eastAsia="en-GB"/>
          </w:rPr>
          <w:t>-</w:t>
        </w:r>
        <w:r>
          <w:rPr>
            <w:lang w:eastAsia="en-GB"/>
          </w:rPr>
          <w:tab/>
          <w:t>MAC address of the device.</w:t>
        </w:r>
      </w:ins>
    </w:p>
    <w:p w14:paraId="3AF1055A" w14:textId="77777777" w:rsidR="00724082" w:rsidRDefault="00724082" w:rsidP="00724082">
      <w:pPr>
        <w:pStyle w:val="B1"/>
        <w:rPr>
          <w:ins w:id="30" w:author="Qualcomm-r1" w:date="2024-10-02T20:12:00Z" w16du:dateUtc="2024-10-02T12:12:00Z"/>
        </w:rPr>
      </w:pPr>
      <w:ins w:id="31" w:author="Qualcomm-r1" w:date="2024-10-02T20:12:00Z" w16du:dateUtc="2024-10-02T12:12:00Z">
        <w:r>
          <w:rPr>
            <w:lang w:eastAsia="en-GB"/>
          </w:rPr>
          <w:t xml:space="preserve">- </w:t>
        </w:r>
        <w:r>
          <w:rPr>
            <w:lang w:eastAsia="en-GB"/>
          </w:rPr>
          <w:tab/>
          <w:t xml:space="preserve">VLAN tag ID </w:t>
        </w:r>
        <w:r w:rsidRPr="000A73AA">
          <w:rPr>
            <w:lang w:eastAsia="en-GB"/>
          </w:rPr>
          <w:t>that is associated with the non-3GPP device's traffic</w:t>
        </w:r>
        <w:r>
          <w:rPr>
            <w:lang w:eastAsia="en-GB"/>
          </w:rPr>
          <w:t>.</w:t>
        </w:r>
      </w:ins>
    </w:p>
    <w:p w14:paraId="66643822" w14:textId="77777777" w:rsidR="00D62057" w:rsidRDefault="00D62057" w:rsidP="000F45E3">
      <w:pPr>
        <w:pStyle w:val="B1"/>
      </w:pPr>
    </w:p>
    <w:p w14:paraId="60B5F1C3" w14:textId="77777777" w:rsidR="00B56E61" w:rsidRDefault="00B56E61" w:rsidP="00B56E61">
      <w:pPr>
        <w:rPr>
          <w:lang w:eastAsia="ko-KR"/>
        </w:rPr>
      </w:pPr>
    </w:p>
    <w:p w14:paraId="03915C65" w14:textId="77777777" w:rsidR="005066A3" w:rsidRPr="00FC7455" w:rsidRDefault="005066A3" w:rsidP="005066A3">
      <w:pPr>
        <w:rPr>
          <w:lang w:eastAsia="ko-KR"/>
        </w:rPr>
      </w:pPr>
      <w:bookmarkStart w:id="32" w:name="_Toc27846933"/>
      <w:bookmarkStart w:id="33" w:name="_Toc36188064"/>
      <w:bookmarkStart w:id="34" w:name="_Toc45183969"/>
      <w:bookmarkStart w:id="35" w:name="_Toc47342811"/>
      <w:bookmarkStart w:id="36" w:name="_Toc51769513"/>
      <w:bookmarkStart w:id="37" w:name="_Toc59095865"/>
      <w:bookmarkEnd w:id="1"/>
      <w:bookmarkEnd w:id="2"/>
      <w:bookmarkEnd w:id="3"/>
      <w:bookmarkEnd w:id="4"/>
      <w:bookmarkEnd w:id="5"/>
      <w:bookmarkEnd w:id="6"/>
      <w:bookmarkEnd w:id="7"/>
      <w:bookmarkEnd w:id="12"/>
    </w:p>
    <w:bookmarkEnd w:id="8"/>
    <w:bookmarkEnd w:id="9"/>
    <w:bookmarkEnd w:id="10"/>
    <w:bookmarkEnd w:id="32"/>
    <w:bookmarkEnd w:id="33"/>
    <w:bookmarkEnd w:id="34"/>
    <w:bookmarkEnd w:id="35"/>
    <w:bookmarkEnd w:id="36"/>
    <w:bookmarkEnd w:id="3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4A5380" w14:textId="77777777" w:rsidR="00A83455" w:rsidRDefault="00A83455">
      <w:r>
        <w:separator/>
      </w:r>
    </w:p>
  </w:endnote>
  <w:endnote w:type="continuationSeparator" w:id="0">
    <w:p w14:paraId="56F6699F" w14:textId="77777777" w:rsidR="00A83455" w:rsidRDefault="00A83455">
      <w:r>
        <w:continuationSeparator/>
      </w:r>
    </w:p>
  </w:endnote>
  <w:endnote w:type="continuationNotice" w:id="1">
    <w:p w14:paraId="73D46799" w14:textId="77777777" w:rsidR="00A83455" w:rsidRDefault="00A834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E66A6E" w14:textId="77777777" w:rsidR="00A83455" w:rsidRDefault="00A83455">
      <w:r>
        <w:separator/>
      </w:r>
    </w:p>
  </w:footnote>
  <w:footnote w:type="continuationSeparator" w:id="0">
    <w:p w14:paraId="50723520" w14:textId="77777777" w:rsidR="00A83455" w:rsidRDefault="00A83455">
      <w:r>
        <w:continuationSeparator/>
      </w:r>
    </w:p>
  </w:footnote>
  <w:footnote w:type="continuationNotice" w:id="1">
    <w:p w14:paraId="13E95F61" w14:textId="77777777" w:rsidR="00A83455" w:rsidRDefault="00A834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5AD4B6ED"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40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839CD6B"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40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5DA7828"/>
    <w:multiLevelType w:val="hybridMultilevel"/>
    <w:tmpl w:val="79C28330"/>
    <w:lvl w:ilvl="0" w:tplc="3342E72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70422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r1">
    <w15:presenceInfo w15:providerId="None" w15:userId="Qualcomm-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CB"/>
    <w:rsid w:val="00003D64"/>
    <w:rsid w:val="00022E4A"/>
    <w:rsid w:val="00035B12"/>
    <w:rsid w:val="00037A0A"/>
    <w:rsid w:val="00043138"/>
    <w:rsid w:val="000450B4"/>
    <w:rsid w:val="0004740F"/>
    <w:rsid w:val="000548A1"/>
    <w:rsid w:val="0005678C"/>
    <w:rsid w:val="00071DCD"/>
    <w:rsid w:val="000A6394"/>
    <w:rsid w:val="000A70BE"/>
    <w:rsid w:val="000A748A"/>
    <w:rsid w:val="000B3922"/>
    <w:rsid w:val="000B7FED"/>
    <w:rsid w:val="000C0069"/>
    <w:rsid w:val="000C038A"/>
    <w:rsid w:val="000C5047"/>
    <w:rsid w:val="000C60EF"/>
    <w:rsid w:val="000C6598"/>
    <w:rsid w:val="000D04DF"/>
    <w:rsid w:val="000D3AAE"/>
    <w:rsid w:val="000D44B3"/>
    <w:rsid w:val="000D7316"/>
    <w:rsid w:val="000E38C1"/>
    <w:rsid w:val="000E7887"/>
    <w:rsid w:val="000F2A3A"/>
    <w:rsid w:val="000F45E3"/>
    <w:rsid w:val="00101DD8"/>
    <w:rsid w:val="00145D43"/>
    <w:rsid w:val="001520E6"/>
    <w:rsid w:val="00156E71"/>
    <w:rsid w:val="00165C66"/>
    <w:rsid w:val="00177736"/>
    <w:rsid w:val="00177915"/>
    <w:rsid w:val="00192C46"/>
    <w:rsid w:val="001A08B3"/>
    <w:rsid w:val="001A23AF"/>
    <w:rsid w:val="001A53A1"/>
    <w:rsid w:val="001A7B60"/>
    <w:rsid w:val="001B0656"/>
    <w:rsid w:val="001B52F0"/>
    <w:rsid w:val="001B7A65"/>
    <w:rsid w:val="001C5DD3"/>
    <w:rsid w:val="001D0788"/>
    <w:rsid w:val="001D32A7"/>
    <w:rsid w:val="001E3F4F"/>
    <w:rsid w:val="001E41F3"/>
    <w:rsid w:val="001E461D"/>
    <w:rsid w:val="002139EC"/>
    <w:rsid w:val="00213CAC"/>
    <w:rsid w:val="00226B4A"/>
    <w:rsid w:val="00230A31"/>
    <w:rsid w:val="00231A5C"/>
    <w:rsid w:val="00234353"/>
    <w:rsid w:val="00236E45"/>
    <w:rsid w:val="002555E1"/>
    <w:rsid w:val="0026004D"/>
    <w:rsid w:val="002640DD"/>
    <w:rsid w:val="00270B8F"/>
    <w:rsid w:val="00271EDC"/>
    <w:rsid w:val="00275D12"/>
    <w:rsid w:val="00284C59"/>
    <w:rsid w:val="00284FEB"/>
    <w:rsid w:val="00285ED8"/>
    <w:rsid w:val="002860C4"/>
    <w:rsid w:val="00287377"/>
    <w:rsid w:val="00293517"/>
    <w:rsid w:val="002B0E45"/>
    <w:rsid w:val="002B540A"/>
    <w:rsid w:val="002B5741"/>
    <w:rsid w:val="002B61AC"/>
    <w:rsid w:val="002B667C"/>
    <w:rsid w:val="002E074E"/>
    <w:rsid w:val="002E2A00"/>
    <w:rsid w:val="002E472E"/>
    <w:rsid w:val="00303D5C"/>
    <w:rsid w:val="00305409"/>
    <w:rsid w:val="003177F4"/>
    <w:rsid w:val="003279FF"/>
    <w:rsid w:val="00327C15"/>
    <w:rsid w:val="00341784"/>
    <w:rsid w:val="003609EF"/>
    <w:rsid w:val="0036231A"/>
    <w:rsid w:val="003669C5"/>
    <w:rsid w:val="00374DD4"/>
    <w:rsid w:val="00381AD5"/>
    <w:rsid w:val="00387C44"/>
    <w:rsid w:val="003941F7"/>
    <w:rsid w:val="00394F71"/>
    <w:rsid w:val="00397549"/>
    <w:rsid w:val="003A0807"/>
    <w:rsid w:val="003A5DF1"/>
    <w:rsid w:val="003B2635"/>
    <w:rsid w:val="003B7D88"/>
    <w:rsid w:val="003D0067"/>
    <w:rsid w:val="003D0285"/>
    <w:rsid w:val="003D1AF9"/>
    <w:rsid w:val="003D5104"/>
    <w:rsid w:val="003D7C20"/>
    <w:rsid w:val="003E1A36"/>
    <w:rsid w:val="003E53C9"/>
    <w:rsid w:val="003E78AC"/>
    <w:rsid w:val="003F4161"/>
    <w:rsid w:val="00406D5B"/>
    <w:rsid w:val="00410371"/>
    <w:rsid w:val="0041182C"/>
    <w:rsid w:val="00413B96"/>
    <w:rsid w:val="00417D75"/>
    <w:rsid w:val="004242F1"/>
    <w:rsid w:val="00431A4F"/>
    <w:rsid w:val="00434F68"/>
    <w:rsid w:val="00437628"/>
    <w:rsid w:val="004404C7"/>
    <w:rsid w:val="004507E9"/>
    <w:rsid w:val="0045228D"/>
    <w:rsid w:val="00462692"/>
    <w:rsid w:val="004673A6"/>
    <w:rsid w:val="004837F7"/>
    <w:rsid w:val="00492D83"/>
    <w:rsid w:val="004A5067"/>
    <w:rsid w:val="004B75B7"/>
    <w:rsid w:val="004C55FD"/>
    <w:rsid w:val="004C7296"/>
    <w:rsid w:val="004F16FC"/>
    <w:rsid w:val="004F6854"/>
    <w:rsid w:val="0050320D"/>
    <w:rsid w:val="005066A3"/>
    <w:rsid w:val="00513409"/>
    <w:rsid w:val="005141D9"/>
    <w:rsid w:val="0051580D"/>
    <w:rsid w:val="005318AF"/>
    <w:rsid w:val="005333C3"/>
    <w:rsid w:val="00534593"/>
    <w:rsid w:val="0054125B"/>
    <w:rsid w:val="0054417A"/>
    <w:rsid w:val="005441B4"/>
    <w:rsid w:val="00547111"/>
    <w:rsid w:val="00561070"/>
    <w:rsid w:val="00576783"/>
    <w:rsid w:val="0058458F"/>
    <w:rsid w:val="00592D74"/>
    <w:rsid w:val="005A4EDC"/>
    <w:rsid w:val="005E2C44"/>
    <w:rsid w:val="005E5734"/>
    <w:rsid w:val="005F2F15"/>
    <w:rsid w:val="00607271"/>
    <w:rsid w:val="00621188"/>
    <w:rsid w:val="00625501"/>
    <w:rsid w:val="006257ED"/>
    <w:rsid w:val="00636446"/>
    <w:rsid w:val="00640C7F"/>
    <w:rsid w:val="006461E0"/>
    <w:rsid w:val="00651E0B"/>
    <w:rsid w:val="00653533"/>
    <w:rsid w:val="00653DE4"/>
    <w:rsid w:val="00665C47"/>
    <w:rsid w:val="00676B16"/>
    <w:rsid w:val="00681CFE"/>
    <w:rsid w:val="00686628"/>
    <w:rsid w:val="00695808"/>
    <w:rsid w:val="006A21ED"/>
    <w:rsid w:val="006B46FB"/>
    <w:rsid w:val="006B570E"/>
    <w:rsid w:val="006B6A60"/>
    <w:rsid w:val="006C10AB"/>
    <w:rsid w:val="006C7E33"/>
    <w:rsid w:val="006E21FB"/>
    <w:rsid w:val="006F5AF1"/>
    <w:rsid w:val="006F6B7F"/>
    <w:rsid w:val="00715023"/>
    <w:rsid w:val="00724082"/>
    <w:rsid w:val="00727361"/>
    <w:rsid w:val="00761E17"/>
    <w:rsid w:val="007653C9"/>
    <w:rsid w:val="0078469D"/>
    <w:rsid w:val="00787150"/>
    <w:rsid w:val="00792342"/>
    <w:rsid w:val="007977A8"/>
    <w:rsid w:val="007A3451"/>
    <w:rsid w:val="007B0EEB"/>
    <w:rsid w:val="007B17F5"/>
    <w:rsid w:val="007B512A"/>
    <w:rsid w:val="007C2097"/>
    <w:rsid w:val="007D22B9"/>
    <w:rsid w:val="007D6A07"/>
    <w:rsid w:val="007E6DB1"/>
    <w:rsid w:val="007F13CB"/>
    <w:rsid w:val="007F7259"/>
    <w:rsid w:val="008040A8"/>
    <w:rsid w:val="00806FAD"/>
    <w:rsid w:val="00806FC3"/>
    <w:rsid w:val="0082206D"/>
    <w:rsid w:val="0082425D"/>
    <w:rsid w:val="00826256"/>
    <w:rsid w:val="008279FA"/>
    <w:rsid w:val="00832A29"/>
    <w:rsid w:val="00841D9E"/>
    <w:rsid w:val="00853D10"/>
    <w:rsid w:val="008626E7"/>
    <w:rsid w:val="00862F5B"/>
    <w:rsid w:val="008648E7"/>
    <w:rsid w:val="00870EE7"/>
    <w:rsid w:val="00873342"/>
    <w:rsid w:val="00876CEE"/>
    <w:rsid w:val="00877E41"/>
    <w:rsid w:val="00880343"/>
    <w:rsid w:val="0088221D"/>
    <w:rsid w:val="008863B9"/>
    <w:rsid w:val="00892B3E"/>
    <w:rsid w:val="008953DE"/>
    <w:rsid w:val="00897F17"/>
    <w:rsid w:val="008A406C"/>
    <w:rsid w:val="008A45A6"/>
    <w:rsid w:val="008A7F91"/>
    <w:rsid w:val="008C22D5"/>
    <w:rsid w:val="008C41B4"/>
    <w:rsid w:val="008D3CCC"/>
    <w:rsid w:val="008D6D74"/>
    <w:rsid w:val="008E1E70"/>
    <w:rsid w:val="008E3B8F"/>
    <w:rsid w:val="008F3789"/>
    <w:rsid w:val="008F686C"/>
    <w:rsid w:val="009004D0"/>
    <w:rsid w:val="00907FA0"/>
    <w:rsid w:val="009148DE"/>
    <w:rsid w:val="00915B55"/>
    <w:rsid w:val="009418D7"/>
    <w:rsid w:val="00941E30"/>
    <w:rsid w:val="0094491D"/>
    <w:rsid w:val="009452C7"/>
    <w:rsid w:val="00961D0B"/>
    <w:rsid w:val="00972613"/>
    <w:rsid w:val="00976FD0"/>
    <w:rsid w:val="009777D9"/>
    <w:rsid w:val="00991B88"/>
    <w:rsid w:val="00994D28"/>
    <w:rsid w:val="00997BDF"/>
    <w:rsid w:val="009A5753"/>
    <w:rsid w:val="009A579D"/>
    <w:rsid w:val="009A7179"/>
    <w:rsid w:val="009A7366"/>
    <w:rsid w:val="009C0675"/>
    <w:rsid w:val="009C09FD"/>
    <w:rsid w:val="009C1692"/>
    <w:rsid w:val="009C1C6A"/>
    <w:rsid w:val="009E3297"/>
    <w:rsid w:val="009E515E"/>
    <w:rsid w:val="009F230C"/>
    <w:rsid w:val="009F734F"/>
    <w:rsid w:val="00A004B0"/>
    <w:rsid w:val="00A01F1C"/>
    <w:rsid w:val="00A032C1"/>
    <w:rsid w:val="00A246B6"/>
    <w:rsid w:val="00A34946"/>
    <w:rsid w:val="00A45BAE"/>
    <w:rsid w:val="00A47E70"/>
    <w:rsid w:val="00A50CF0"/>
    <w:rsid w:val="00A61C5B"/>
    <w:rsid w:val="00A63350"/>
    <w:rsid w:val="00A677A4"/>
    <w:rsid w:val="00A7671C"/>
    <w:rsid w:val="00A83455"/>
    <w:rsid w:val="00A853CB"/>
    <w:rsid w:val="00A933E6"/>
    <w:rsid w:val="00AA2CBC"/>
    <w:rsid w:val="00AB5D97"/>
    <w:rsid w:val="00AC1707"/>
    <w:rsid w:val="00AC5820"/>
    <w:rsid w:val="00AD0CAA"/>
    <w:rsid w:val="00AD1CD8"/>
    <w:rsid w:val="00AD2AE0"/>
    <w:rsid w:val="00AD352B"/>
    <w:rsid w:val="00AE1BA1"/>
    <w:rsid w:val="00AF3763"/>
    <w:rsid w:val="00B258BB"/>
    <w:rsid w:val="00B35C7E"/>
    <w:rsid w:val="00B376EB"/>
    <w:rsid w:val="00B56E61"/>
    <w:rsid w:val="00B6008E"/>
    <w:rsid w:val="00B61D20"/>
    <w:rsid w:val="00B67B97"/>
    <w:rsid w:val="00B726B9"/>
    <w:rsid w:val="00B73213"/>
    <w:rsid w:val="00B73981"/>
    <w:rsid w:val="00B765DE"/>
    <w:rsid w:val="00B85FF1"/>
    <w:rsid w:val="00B94781"/>
    <w:rsid w:val="00B968C8"/>
    <w:rsid w:val="00B97B96"/>
    <w:rsid w:val="00BA37D2"/>
    <w:rsid w:val="00BA3EC5"/>
    <w:rsid w:val="00BA51D9"/>
    <w:rsid w:val="00BA7F5E"/>
    <w:rsid w:val="00BB26EF"/>
    <w:rsid w:val="00BB33DC"/>
    <w:rsid w:val="00BB5DFC"/>
    <w:rsid w:val="00BD1263"/>
    <w:rsid w:val="00BD279D"/>
    <w:rsid w:val="00BD6BB8"/>
    <w:rsid w:val="00BE16FF"/>
    <w:rsid w:val="00BE60F9"/>
    <w:rsid w:val="00C17C13"/>
    <w:rsid w:val="00C27617"/>
    <w:rsid w:val="00C36B25"/>
    <w:rsid w:val="00C66BA2"/>
    <w:rsid w:val="00C729C0"/>
    <w:rsid w:val="00C73305"/>
    <w:rsid w:val="00C76E11"/>
    <w:rsid w:val="00C77FDA"/>
    <w:rsid w:val="00C870F6"/>
    <w:rsid w:val="00C906D1"/>
    <w:rsid w:val="00C95985"/>
    <w:rsid w:val="00C95C5E"/>
    <w:rsid w:val="00CA6123"/>
    <w:rsid w:val="00CB28A6"/>
    <w:rsid w:val="00CC5026"/>
    <w:rsid w:val="00CC68D0"/>
    <w:rsid w:val="00CC6C54"/>
    <w:rsid w:val="00CC709F"/>
    <w:rsid w:val="00CD6243"/>
    <w:rsid w:val="00CD6F73"/>
    <w:rsid w:val="00CF64D9"/>
    <w:rsid w:val="00D03F9A"/>
    <w:rsid w:val="00D06D51"/>
    <w:rsid w:val="00D143EC"/>
    <w:rsid w:val="00D20A4F"/>
    <w:rsid w:val="00D24991"/>
    <w:rsid w:val="00D325E6"/>
    <w:rsid w:val="00D32ED3"/>
    <w:rsid w:val="00D40E33"/>
    <w:rsid w:val="00D50255"/>
    <w:rsid w:val="00D62057"/>
    <w:rsid w:val="00D66520"/>
    <w:rsid w:val="00D66F81"/>
    <w:rsid w:val="00D74EE3"/>
    <w:rsid w:val="00D75704"/>
    <w:rsid w:val="00D84AE9"/>
    <w:rsid w:val="00D86C7C"/>
    <w:rsid w:val="00DA3F37"/>
    <w:rsid w:val="00DA5AB6"/>
    <w:rsid w:val="00DD51F1"/>
    <w:rsid w:val="00DE34CF"/>
    <w:rsid w:val="00DF0C87"/>
    <w:rsid w:val="00DF621A"/>
    <w:rsid w:val="00E01ACA"/>
    <w:rsid w:val="00E13F3D"/>
    <w:rsid w:val="00E34003"/>
    <w:rsid w:val="00E34898"/>
    <w:rsid w:val="00E37ECA"/>
    <w:rsid w:val="00E423C3"/>
    <w:rsid w:val="00E45609"/>
    <w:rsid w:val="00E53AEB"/>
    <w:rsid w:val="00E55AC7"/>
    <w:rsid w:val="00E659CE"/>
    <w:rsid w:val="00E74A69"/>
    <w:rsid w:val="00E761CF"/>
    <w:rsid w:val="00E82EE5"/>
    <w:rsid w:val="00E943A8"/>
    <w:rsid w:val="00EA0051"/>
    <w:rsid w:val="00EB09B7"/>
    <w:rsid w:val="00EB126B"/>
    <w:rsid w:val="00ED5FEC"/>
    <w:rsid w:val="00EE3681"/>
    <w:rsid w:val="00EE7D7C"/>
    <w:rsid w:val="00EF15DB"/>
    <w:rsid w:val="00EF3000"/>
    <w:rsid w:val="00F025C5"/>
    <w:rsid w:val="00F079C5"/>
    <w:rsid w:val="00F246EA"/>
    <w:rsid w:val="00F25D98"/>
    <w:rsid w:val="00F300FB"/>
    <w:rsid w:val="00F33DA3"/>
    <w:rsid w:val="00F33FB2"/>
    <w:rsid w:val="00F427AF"/>
    <w:rsid w:val="00F45685"/>
    <w:rsid w:val="00F5651D"/>
    <w:rsid w:val="00F8095C"/>
    <w:rsid w:val="00F93139"/>
    <w:rsid w:val="00FB0852"/>
    <w:rsid w:val="00FB6386"/>
    <w:rsid w:val="00FB72D7"/>
    <w:rsid w:val="00FC6C6C"/>
    <w:rsid w:val="00FD3BBD"/>
    <w:rsid w:val="00FE1AB2"/>
    <w:rsid w:val="00FF0773"/>
    <w:rsid w:val="00FF48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1A23AF"/>
    <w:rPr>
      <w:rFonts w:ascii="Times New Roman" w:hAnsi="Times New Roman"/>
      <w:lang w:val="en-GB" w:eastAsia="en-US"/>
    </w:rPr>
  </w:style>
  <w:style w:type="character" w:customStyle="1" w:styleId="B2Char">
    <w:name w:val="B2 Char"/>
    <w:link w:val="B2"/>
    <w:qFormat/>
    <w:rsid w:val="00E423C3"/>
    <w:rPr>
      <w:rFonts w:ascii="Times New Roman" w:hAnsi="Times New Roman"/>
      <w:lang w:val="en-GB" w:eastAsia="en-US"/>
    </w:rPr>
  </w:style>
  <w:style w:type="character" w:customStyle="1" w:styleId="NOChar">
    <w:name w:val="NO Char"/>
    <w:qFormat/>
    <w:rsid w:val="00CB28A6"/>
  </w:style>
  <w:style w:type="paragraph" w:styleId="ListParagraph">
    <w:name w:val="List Paragraph"/>
    <w:basedOn w:val="Normal"/>
    <w:uiPriority w:val="34"/>
    <w:qFormat/>
    <w:rsid w:val="009004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535</Words>
  <Characters>3448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3976</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Qualcomm-r1</cp:lastModifiedBy>
  <cp:revision>9</cp:revision>
  <cp:lastPrinted>1900-01-01T05:00:00Z</cp:lastPrinted>
  <dcterms:created xsi:type="dcterms:W3CDTF">2024-10-02T06:40:00Z</dcterms:created>
  <dcterms:modified xsi:type="dcterms:W3CDTF">2024-10-02T12:12:00Z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